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BD770A">
        <w:fldChar w:fldCharType="begin"/>
      </w:r>
      <w:r w:rsidR="00BD770A">
        <w:instrText xml:space="preserve"> DOCPROPERTY  TSG/WGRef  \* MERGEFORMAT </w:instrText>
      </w:r>
      <w:r w:rsidR="00BD770A">
        <w:fldChar w:fldCharType="separate"/>
      </w:r>
      <w:r w:rsidR="00A406D5">
        <w:rPr>
          <w:b/>
          <w:noProof/>
          <w:sz w:val="24"/>
        </w:rPr>
        <w:t>SA WG1</w:t>
      </w:r>
      <w:r w:rsidR="00BD770A">
        <w:rPr>
          <w:b/>
          <w:noProof/>
          <w:sz w:val="24"/>
        </w:rPr>
        <w:fldChar w:fldCharType="end"/>
      </w:r>
      <w:r w:rsidR="00C66BA2">
        <w:rPr>
          <w:b/>
          <w:noProof/>
          <w:sz w:val="24"/>
        </w:rPr>
        <w:t xml:space="preserve"> </w:t>
      </w:r>
      <w:r>
        <w:rPr>
          <w:b/>
          <w:noProof/>
          <w:sz w:val="24"/>
        </w:rPr>
        <w:t>Meeting #</w:t>
      </w:r>
      <w:r w:rsidR="00BD770A">
        <w:fldChar w:fldCharType="begin"/>
      </w:r>
      <w:r w:rsidR="00BD770A">
        <w:instrText xml:space="preserve"> DOCPROPERTY  MtgSeq  \* MERGEFORMAT </w:instrText>
      </w:r>
      <w:r w:rsidR="00BD770A">
        <w:fldChar w:fldCharType="separate"/>
      </w:r>
      <w:r w:rsidR="00EB09B7" w:rsidRPr="00EB09B7">
        <w:rPr>
          <w:b/>
          <w:noProof/>
          <w:sz w:val="24"/>
        </w:rPr>
        <w:t xml:space="preserve"> </w:t>
      </w:r>
      <w:r w:rsidR="00A406D5">
        <w:rPr>
          <w:b/>
          <w:noProof/>
          <w:sz w:val="24"/>
        </w:rPr>
        <w:t>94bis-e</w:t>
      </w:r>
      <w:r w:rsidR="00BD770A">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BD77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BD770A"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BD770A"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BD770A">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BD770A">
              <w:fldChar w:fldCharType="begin"/>
            </w:r>
            <w:r w:rsidR="00BD770A">
              <w:instrText xml:space="preserve"> DOCPROPERTY  SourceIfTsg  \* MERGEFORMAT </w:instrText>
            </w:r>
            <w:r w:rsidR="00BD770A">
              <w:fldChar w:fldCharType="separate"/>
            </w:r>
            <w:r w:rsidR="00E13F3D">
              <w:rPr>
                <w:noProof/>
              </w:rPr>
              <w:t>S</w:t>
            </w:r>
            <w:r w:rsidR="00A406D5">
              <w:rPr>
                <w:noProof/>
              </w:rPr>
              <w:t>A WG1</w:t>
            </w:r>
            <w:r w:rsidR="00BD770A">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BD770A">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[PR.5.5.6-1]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C318B6F" w:rsidR="00A8766D" w:rsidRPr="007D12CB" w:rsidRDefault="00A8766D" w:rsidP="00A8766D">
      <w:pPr>
        <w:rPr>
          <w:ins w:id="16" w:author="Lola Awoniyi-Oteri" w:date="2021-07-06T09:22:00Z"/>
          <w:rFonts w:eastAsiaTheme="minorEastAsia"/>
        </w:rPr>
      </w:pPr>
      <w:ins w:id="17" w:author="Lola Awoniyi-Oteri" w:date="2021-06-28T21:29:00Z">
        <w:r w:rsidRPr="007D12CB">
          <w:t xml:space="preserve">[PR.5.8.6-1] </w:t>
        </w:r>
      </w:ins>
      <w:ins w:id="18" w:author="Lola Awoniyi-Oteri" w:date="2021-07-08T05:34:00Z">
        <w:r w:rsidR="007D12CB" w:rsidRPr="007D12CB">
          <w:rPr>
            <w:color w:val="7030A0"/>
            <w:u w:val="single"/>
          </w:rPr>
          <w:t>The 5G system shall allow a home network to coordinate with a hosting network for a subscriber to temporarily access the hosting network based on the temporary credentials at a given time (start time and duration) and location.</w:t>
        </w:r>
      </w:ins>
    </w:p>
    <w:p w14:paraId="085479BA" w14:textId="77777777" w:rsidR="008E2F46" w:rsidRDefault="008E2F46" w:rsidP="00A8766D">
      <w:pPr>
        <w:rPr>
          <w:ins w:id="19" w:author="Lola Awoniyi-Oteri" w:date="2021-07-06T09:23:00Z"/>
          <w:rFonts w:eastAsia="MS Mincho"/>
          <w:u w:val="single"/>
          <w:lang w:eastAsia="ja-JP"/>
        </w:rPr>
      </w:pPr>
    </w:p>
    <w:p w14:paraId="2C8E0E4F" w14:textId="77777777" w:rsidR="008E2F46" w:rsidRDefault="008E2F46" w:rsidP="00A8766D">
      <w:pPr>
        <w:rPr>
          <w:ins w:id="20"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1"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2"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3" w:author="Lola Awoniyi-Oteri" w:date="2021-06-28T21:32:00Z">
        <w:r w:rsidR="00535765">
          <w:rPr>
            <w:rFonts w:eastAsia="MS Mincho"/>
            <w:u w:val="single"/>
            <w:lang w:eastAsia="ja-JP"/>
          </w:rPr>
          <w:t>C</w:t>
        </w:r>
      </w:ins>
      <w:del w:id="24"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25" w:author="Lola Awoniyi-Oteri" w:date="2021-06-28T21:32:00Z">
        <w:r w:rsidR="00535765">
          <w:rPr>
            <w:rFonts w:eastAsia="MS Mincho"/>
            <w:u w:val="single"/>
            <w:lang w:eastAsia="ja-JP"/>
          </w:rPr>
          <w:t xml:space="preserve">, </w:t>
        </w:r>
      </w:ins>
      <w:ins w:id="26"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27" w:author="Lola Awoniyi-Oteri" w:date="2021-06-28T21:33:00Z"/>
          <w:rFonts w:eastAsia="Batang"/>
          <w:lang w:eastAsia="zh-CN"/>
        </w:rPr>
      </w:pPr>
      <w:ins w:id="28"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29" w:author="Lola Awoniyi-Oteri" w:date="2021-07-06T09:33:00Z">
        <w:r w:rsidR="00B05487">
          <w:rPr>
            <w:rFonts w:eastAsia="Batang"/>
            <w:lang w:eastAsia="zh-CN"/>
          </w:rPr>
          <w:t>hosting</w:t>
        </w:r>
      </w:ins>
      <w:ins w:id="30" w:author="Lola Awoniyi-Oteri" w:date="2021-06-28T21:33:00Z">
        <w:r w:rsidRPr="002A4C69">
          <w:rPr>
            <w:rFonts w:eastAsia="Batang"/>
            <w:lang w:eastAsia="zh-CN"/>
          </w:rPr>
          <w:t xml:space="preserve"> network for a certain period of time and/or location.</w:t>
        </w:r>
      </w:ins>
    </w:p>
    <w:p w14:paraId="0E5A04D5" w14:textId="77777777" w:rsidR="00535765" w:rsidRPr="002A4C69" w:rsidRDefault="00535765" w:rsidP="00535765">
      <w:pPr>
        <w:rPr>
          <w:ins w:id="31" w:author="Lola Awoniyi-Oteri" w:date="2021-06-28T21:33:00Z"/>
          <w:rFonts w:eastAsia="Batang"/>
          <w:lang w:eastAsia="zh-CN"/>
        </w:rPr>
      </w:pPr>
      <w:ins w:id="32"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0569F8AA" w:rsidR="00812FA9" w:rsidRDefault="00535765" w:rsidP="00812FA9">
      <w:pPr>
        <w:rPr>
          <w:ins w:id="33" w:author="Lola Awoniyi-Oteri" w:date="2021-07-07T14:18:00Z"/>
          <w:color w:val="000000" w:themeColor="text1"/>
        </w:rPr>
      </w:pPr>
      <w:ins w:id="34" w:author="Lola Awoniyi-Oteri" w:date="2021-06-28T21:33:00Z">
        <w:r w:rsidRPr="00451094">
          <w:rPr>
            <w:rFonts w:eastAsia="MS Mincho"/>
            <w:lang w:eastAsia="ja-JP"/>
          </w:rPr>
          <w:t xml:space="preserve">[PR.5.4.6-7] </w:t>
        </w:r>
      </w:ins>
      <w:ins w:id="35"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4F691274" w14:textId="77777777" w:rsidR="00812FA9" w:rsidRPr="00451094" w:rsidRDefault="00812FA9" w:rsidP="00535765">
      <w:pPr>
        <w:rPr>
          <w:ins w:id="36" w:author="Lola Awoniyi-Oteri" w:date="2021-06-28T21:33:00Z"/>
          <w:rFonts w:eastAsia="Batang"/>
          <w:lang w:eastAsia="zh-CN"/>
        </w:rPr>
      </w:pPr>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37" w:author="Lola Awoniyi-Oteri" w:date="2021-06-28T21:42:00Z"/>
          <w:u w:val="single"/>
        </w:rPr>
      </w:pPr>
      <w:r>
        <w:rPr>
          <w:u w:val="single"/>
        </w:rPr>
        <w:br/>
      </w:r>
      <w:ins w:id="38"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59E87CAF" w:rsidR="00535765" w:rsidRPr="00732395" w:rsidRDefault="00535765" w:rsidP="00535765">
      <w:pPr>
        <w:rPr>
          <w:ins w:id="39" w:author="Lola Awoniyi-Oteri" w:date="2021-07-08T05:12:00Z"/>
        </w:rPr>
      </w:pPr>
      <w:ins w:id="40" w:author="Lola Awoniyi-Oteri" w:date="2021-06-28T21:42:00Z">
        <w:r w:rsidRPr="00732395">
          <w:rPr>
            <w:rFonts w:eastAsia="Calibri"/>
          </w:rPr>
          <w:t xml:space="preserve">[PR.5.7.6-1] </w:t>
        </w:r>
        <w:r w:rsidRPr="00732395">
          <w:t xml:space="preserve">The 5G system shall support means for a UE to access </w:t>
        </w:r>
      </w:ins>
      <w:ins w:id="41" w:author="Lola Awoniyi-Oteri" w:date="2021-07-08T05:12:00Z">
        <w:r w:rsidR="00732395" w:rsidRPr="00732395">
          <w:rPr>
            <w:color w:val="FF0000"/>
          </w:rPr>
          <w:t>localized services</w:t>
        </w:r>
        <w:r w:rsidR="00732395" w:rsidRPr="00732395">
          <w:t xml:space="preserve"> </w:t>
        </w:r>
        <w:r w:rsidR="00732395" w:rsidRPr="00732395">
          <w:rPr>
            <w:color w:val="FF0000"/>
          </w:rPr>
          <w:t xml:space="preserve">which may be provided by </w:t>
        </w:r>
        <w:r w:rsidR="00732395" w:rsidRPr="00732395">
          <w:t>3</w:t>
        </w:r>
        <w:r w:rsidR="00732395" w:rsidRPr="00732395">
          <w:rPr>
            <w:vertAlign w:val="superscript"/>
          </w:rPr>
          <w:t>rd</w:t>
        </w:r>
        <w:r w:rsidR="00732395" w:rsidRPr="00732395">
          <w:t xml:space="preserve"> party </w:t>
        </w:r>
        <w:r w:rsidR="00732395" w:rsidRPr="00732395">
          <w:rPr>
            <w:color w:val="FF0000"/>
          </w:rPr>
          <w:t>service</w:t>
        </w:r>
        <w:r w:rsidR="00732395" w:rsidRPr="00732395">
          <w:t xml:space="preserve"> provider</w:t>
        </w:r>
      </w:ins>
      <w:ins w:id="42" w:author="Lola Awoniyi-Oteri" w:date="2021-06-28T21:42:00Z">
        <w:r w:rsidRPr="00732395">
          <w:t xml:space="preserve"> via a hosting network, with no prior subscription to that hosting network or to a 3</w:t>
        </w:r>
        <w:r w:rsidRPr="00732395">
          <w:rPr>
            <w:vertAlign w:val="superscript"/>
          </w:rPr>
          <w:t>rd</w:t>
        </w:r>
        <w:r w:rsidRPr="00732395">
          <w:t xml:space="preserve"> party</w:t>
        </w:r>
      </w:ins>
      <w:ins w:id="43" w:author="Lola Awoniyi-Oteri" w:date="2021-07-08T05:12:00Z">
        <w:r w:rsidR="00732395" w:rsidRPr="00732395">
          <w:t xml:space="preserve"> service</w:t>
        </w:r>
      </w:ins>
      <w:ins w:id="44" w:author="Lola Awoniyi-Oteri" w:date="2021-06-28T21:42:00Z">
        <w:r w:rsidRPr="00732395">
          <w:t xml:space="preserve"> provider.</w:t>
        </w:r>
      </w:ins>
    </w:p>
    <w:p w14:paraId="3DABBDB5" w14:textId="44B9A9B7" w:rsidR="00535765" w:rsidRDefault="00535765" w:rsidP="00535765">
      <w:pPr>
        <w:overflowPunct w:val="0"/>
        <w:autoSpaceDE w:val="0"/>
        <w:autoSpaceDN w:val="0"/>
        <w:adjustRightInd w:val="0"/>
        <w:spacing w:after="120"/>
        <w:textAlignment w:val="baseline"/>
        <w:rPr>
          <w:ins w:id="45" w:author="Lola Awoniyi-Oteri" w:date="2021-06-28T21:42:00Z"/>
        </w:rPr>
      </w:pPr>
      <w:ins w:id="46"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37E4B017" w:rsidR="00535765" w:rsidRPr="00A02605" w:rsidRDefault="00535765" w:rsidP="00535765">
      <w:pPr>
        <w:rPr>
          <w:ins w:id="47" w:author="Lola Awoniyi-Oteri" w:date="2021-06-28T21:42:00Z"/>
          <w:rFonts w:eastAsiaTheme="minorEastAsia" w:cstheme="minorHAnsi"/>
        </w:rPr>
      </w:pPr>
      <w:ins w:id="48"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E74E05">
          <w:rPr>
            <w:rFonts w:eastAsia="MS Mincho"/>
            <w:lang w:eastAsia="ja-JP"/>
          </w:rPr>
          <w:t>user)</w:t>
        </w:r>
      </w:ins>
      <w:ins w:id="49" w:author="Lola Awoniyi-Oteri" w:date="2021-07-08T05:15:00Z">
        <w:r w:rsidR="00E74E05" w:rsidRPr="00E74E05">
          <w:rPr>
            <w:lang w:eastAsia="ja-JP"/>
          </w:rPr>
          <w:t>.</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01A10FE6" w:rsidR="00E62DD8" w:rsidRPr="002819F7" w:rsidRDefault="00E62DD8" w:rsidP="00E62DD8">
      <w:pPr>
        <w:rPr>
          <w:ins w:id="50" w:author="Lola Awoniyi-Oteri" w:date="2021-06-28T21:43:00Z"/>
          <w:rFonts w:eastAsia="PMingLiU"/>
          <w:lang w:eastAsia="zh-TW"/>
        </w:rPr>
      </w:pPr>
      <w:ins w:id="51" w:author="Lola Awoniyi-Oteri" w:date="2021-06-28T21:43:00Z">
        <w:r w:rsidRPr="002819F7">
          <w:t xml:space="preserve">[PR.5.3.6-4] </w:t>
        </w:r>
      </w:ins>
      <w:ins w:id="52"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19D34985" w:rsidR="00E62DD8" w:rsidDel="00BA5F2C" w:rsidRDefault="00B97B21" w:rsidP="00BA5F2C">
      <w:pPr>
        <w:rPr>
          <w:del w:id="53" w:author="Lola Awoniyi-Oteri" w:date="2021-07-07T09:07:00Z"/>
          <w:lang w:eastAsia="zh-CN"/>
        </w:rPr>
      </w:pPr>
      <w:del w:id="54" w:author="Lola Awoniyi-Oteri" w:date="2021-07-07T09:07:00Z">
        <w:r w:rsidDel="00BA5F2C">
          <w:rPr>
            <w:rFonts w:eastAsia="MS Mincho"/>
            <w:u w:val="single"/>
            <w:lang w:eastAsia="ja-JP"/>
          </w:rPr>
          <w:br/>
        </w:r>
        <w:r w:rsidR="00E62DD8" w:rsidRPr="00F2482A" w:rsidDel="00BA5F2C">
          <w:rPr>
            <w:lang w:eastAsia="zh-CN"/>
          </w:rPr>
          <w:delText xml:space="preserve">[PR.5.14.6-1] The 5G system shall provide mechanisms to </w:delText>
        </w:r>
        <w:r w:rsidR="00E62DD8" w:rsidRPr="00F2482A" w:rsidDel="00BA5F2C">
          <w:delText>mitigate overload caused by</w:delText>
        </w:r>
        <w:r w:rsidR="00E62DD8" w:rsidRPr="00F2482A" w:rsidDel="00BA5F2C">
          <w:rPr>
            <w:lang w:eastAsia="zh-CN"/>
          </w:rPr>
          <w:delText xml:space="preserve"> UEs returning from a temporary local access of a hosting network to their home network.</w:delText>
        </w:r>
      </w:del>
    </w:p>
    <w:p w14:paraId="3746052D" w14:textId="268A60E7" w:rsidR="00E62DD8" w:rsidRPr="00F2482A" w:rsidDel="00723305" w:rsidRDefault="00E62DD8" w:rsidP="00E62DD8">
      <w:pPr>
        <w:spacing w:before="240" w:after="120"/>
        <w:rPr>
          <w:lang w:eastAsia="zh-CN"/>
        </w:rPr>
      </w:pPr>
      <w:del w:id="55" w:author="Lola Awoniyi-Oteri" w:date="2021-07-07T09:07:00Z">
        <w:r w:rsidRPr="00F2482A" w:rsidDel="00BA5F2C">
          <w:rPr>
            <w:lang w:eastAsia="zh-CN"/>
          </w:rPr>
          <w:delText xml:space="preserve">[PR.5.14.6-2] The 5G system shall provide mechanisms to minimize the impact on the UEs </w:delText>
        </w:r>
        <w:r w:rsidRPr="00F2482A" w:rsidDel="00BA5F2C">
          <w:delText>communication e.g. due to outages</w:delText>
        </w:r>
        <w:r w:rsidRPr="00F2482A" w:rsidDel="00BA5F2C">
          <w:rPr>
            <w:lang w:eastAsia="zh-CN"/>
          </w:rPr>
          <w:delText xml:space="preserve"> when returning to a home network after terminating their temporary local access to a hosting network</w:delText>
        </w:r>
      </w:del>
      <w:r w:rsidRPr="00F2482A" w:rsidDel="00723305">
        <w:rPr>
          <w:lang w:eastAsia="zh-CN"/>
        </w:rPr>
        <w:t>.</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lastRenderedPageBreak/>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6" w:name="_Hlk71836650"/>
      <w:r w:rsidRPr="007570FE">
        <w:t xml:space="preserve">[PR5.13.6-3] </w:t>
      </w:r>
      <w:bookmarkEnd w:id="5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71820" w14:textId="77777777" w:rsidR="00BD770A" w:rsidRDefault="00BD770A">
      <w:r>
        <w:separator/>
      </w:r>
    </w:p>
  </w:endnote>
  <w:endnote w:type="continuationSeparator" w:id="0">
    <w:p w14:paraId="5BEEDEB8" w14:textId="77777777" w:rsidR="00BD770A" w:rsidRDefault="00BD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1654C" w14:textId="77777777" w:rsidR="00BD770A" w:rsidRDefault="00BD770A">
      <w:r>
        <w:separator/>
      </w:r>
    </w:p>
  </w:footnote>
  <w:footnote w:type="continuationSeparator" w:id="0">
    <w:p w14:paraId="4DF36EA5" w14:textId="77777777" w:rsidR="00BD770A" w:rsidRDefault="00BD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11"/>
    <w:rsid w:val="000555E2"/>
    <w:rsid w:val="00060FE7"/>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84DB7"/>
    <w:rsid w:val="003A42AB"/>
    <w:rsid w:val="003E1A36"/>
    <w:rsid w:val="003F31D5"/>
    <w:rsid w:val="00410371"/>
    <w:rsid w:val="004242F1"/>
    <w:rsid w:val="004B75B7"/>
    <w:rsid w:val="004C5984"/>
    <w:rsid w:val="005151DF"/>
    <w:rsid w:val="0051580D"/>
    <w:rsid w:val="00535765"/>
    <w:rsid w:val="00547111"/>
    <w:rsid w:val="0058134D"/>
    <w:rsid w:val="00592D74"/>
    <w:rsid w:val="00594A07"/>
    <w:rsid w:val="005E2C44"/>
    <w:rsid w:val="005E5832"/>
    <w:rsid w:val="00621188"/>
    <w:rsid w:val="006257ED"/>
    <w:rsid w:val="00665C47"/>
    <w:rsid w:val="00695808"/>
    <w:rsid w:val="006B46FB"/>
    <w:rsid w:val="006E21FB"/>
    <w:rsid w:val="00732395"/>
    <w:rsid w:val="00792342"/>
    <w:rsid w:val="007977A8"/>
    <w:rsid w:val="007B512A"/>
    <w:rsid w:val="007C2097"/>
    <w:rsid w:val="007D12CB"/>
    <w:rsid w:val="007D6A07"/>
    <w:rsid w:val="007F7259"/>
    <w:rsid w:val="008040A8"/>
    <w:rsid w:val="00806FBF"/>
    <w:rsid w:val="00812FA9"/>
    <w:rsid w:val="008279FA"/>
    <w:rsid w:val="008626E7"/>
    <w:rsid w:val="00870EE7"/>
    <w:rsid w:val="008863B9"/>
    <w:rsid w:val="008960D3"/>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07"/>
    <w:rsid w:val="00A8766D"/>
    <w:rsid w:val="00AA2CBC"/>
    <w:rsid w:val="00AC5820"/>
    <w:rsid w:val="00AD1CD8"/>
    <w:rsid w:val="00AE2D0E"/>
    <w:rsid w:val="00B042B5"/>
    <w:rsid w:val="00B05487"/>
    <w:rsid w:val="00B258BB"/>
    <w:rsid w:val="00B34AA0"/>
    <w:rsid w:val="00B52F38"/>
    <w:rsid w:val="00B611CE"/>
    <w:rsid w:val="00B67B97"/>
    <w:rsid w:val="00B82F61"/>
    <w:rsid w:val="00B968C8"/>
    <w:rsid w:val="00B97B21"/>
    <w:rsid w:val="00BA3EC5"/>
    <w:rsid w:val="00BA51D9"/>
    <w:rsid w:val="00BA5F2C"/>
    <w:rsid w:val="00BB5DFC"/>
    <w:rsid w:val="00BD279D"/>
    <w:rsid w:val="00BD6BB8"/>
    <w:rsid w:val="00BD770A"/>
    <w:rsid w:val="00BF7820"/>
    <w:rsid w:val="00C408DD"/>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74E05"/>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2021-07-08T14:16:00Z</dcterms:created>
  <dcterms:modified xsi:type="dcterms:W3CDTF">2021-07-08T14:16:00Z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